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5AAA" w:rsidRDefault="00A05AAA" w:rsidP="00E51B1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20745080"/>
      <w:r>
        <w:rPr>
          <w:rFonts w:cs="Arial"/>
          <w:b/>
          <w:noProof/>
          <w:sz w:val="24"/>
        </w:rPr>
        <w:t xml:space="preserve">SA WG2 Meeting #135 </w:t>
      </w:r>
      <w:r>
        <w:rPr>
          <w:rFonts w:cs="Arial"/>
          <w:b/>
          <w:noProof/>
          <w:sz w:val="24"/>
        </w:rPr>
        <w:tab/>
        <w:t>S2-190</w:t>
      </w:r>
      <w:r w:rsidR="004D0273">
        <w:rPr>
          <w:rFonts w:cs="Arial"/>
          <w:b/>
          <w:noProof/>
          <w:sz w:val="24"/>
        </w:rPr>
        <w:t>9016</w:t>
      </w:r>
    </w:p>
    <w:p w:rsidR="00A05AAA" w:rsidRDefault="00A05AAA" w:rsidP="00A05A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October 14-18</w:t>
      </w:r>
      <w:r w:rsidRPr="00EF46B6">
        <w:rPr>
          <w:b/>
          <w:noProof/>
          <w:sz w:val="24"/>
          <w:vertAlign w:val="superscript"/>
        </w:rPr>
        <w:t>th</w:t>
      </w:r>
      <w:r w:rsidRPr="00B05090">
        <w:rPr>
          <w:b/>
          <w:noProof/>
          <w:sz w:val="24"/>
        </w:rPr>
        <w:t>, 2019</w:t>
      </w:r>
      <w:r>
        <w:rPr>
          <w:b/>
          <w:noProof/>
          <w:sz w:val="24"/>
        </w:rPr>
        <w:t xml:space="preserve"> ; Split, HR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         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 w:rsidRPr="004D0273">
        <w:rPr>
          <w:b/>
          <w:noProof/>
          <w:color w:val="3333FF"/>
        </w:rPr>
        <w:t>(revision of S2-190</w:t>
      </w:r>
      <w:r w:rsidR="004D0273" w:rsidRPr="004D0273">
        <w:rPr>
          <w:rFonts w:cs="Arial"/>
          <w:b/>
          <w:noProof/>
        </w:rPr>
        <w:t>9016</w:t>
      </w:r>
      <w:r w:rsidRPr="004D0273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264A25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4D027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6E20A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35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709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05AAA">
              <w:rPr>
                <w:b/>
                <w:noProof/>
                <w:sz w:val="28"/>
              </w:rPr>
              <w:t>1</w:t>
            </w:r>
            <w:r w:rsidR="00F35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1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UDM/UDR subscription data support for a mapping from Line ID to the the SUPI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C2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35A54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  <w:r w:rsidR="0012419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A05AAA">
              <w:rPr>
                <w:noProof/>
                <w:lang w:eastAsia="zh-CN"/>
              </w:rPr>
              <w:t>9</w:t>
            </w:r>
            <w:r w:rsidR="0016357E">
              <w:rPr>
                <w:noProof/>
                <w:lang w:eastAsia="zh-CN"/>
              </w:rPr>
              <w:t>-</w:t>
            </w:r>
            <w:r w:rsidR="00A05AAA">
              <w:rPr>
                <w:noProof/>
                <w:lang w:eastAsia="zh-CN"/>
              </w:rPr>
              <w:t>2</w:t>
            </w:r>
            <w:r w:rsidR="0016357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4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 w:rsidR="006E709D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  <w:r w:rsidR="0016357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2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23.316 already specifies</w:t>
            </w:r>
            <w:r w:rsidR="008A168D">
              <w:rPr>
                <w:noProof/>
              </w:rPr>
              <w:t xml:space="preserve"> (for FN RG)</w:t>
            </w:r>
          </w:p>
          <w:p w:rsidR="00492EB0" w:rsidRPr="003B7B43" w:rsidRDefault="00492EB0" w:rsidP="00492EB0">
            <w:pPr>
              <w:ind w:left="284"/>
            </w:pPr>
            <w:r w:rsidRPr="003B7B43">
              <w:t xml:space="preserve">The SUCI provided by the W-AGF to the 5GC for FN-BRG support always contains a Line Id together with an operator identifier of the operator administrating the Line ID value. </w:t>
            </w:r>
            <w:r w:rsidRPr="00492EB0">
              <w:rPr>
                <w:u w:val="single"/>
              </w:rPr>
              <w:t>If the SUPI associated with the subscription for FN-BRG contains an IMSI, the SUCI acts as pseudonym of the SUPI and UDM performs a mapping to a SUPI containing an IMSI</w:t>
            </w:r>
            <w:r w:rsidRPr="003B7B43">
              <w:t>. If the SUPI associated with the subscription for FN-BRG contains a Line Id, there is no need for a mapping in UDM.</w:t>
            </w:r>
          </w:p>
          <w:p w:rsidR="00492EB0" w:rsidRDefault="00492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means that the UDM shall contain a mapping from Line ID to the the SUPI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A1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UDM/UDR subscription data support a mapping from Line ID to the the SUPI: </w:t>
            </w:r>
            <w:r>
              <w:rPr>
                <w:rFonts w:eastAsia="Malgun Gothic"/>
              </w:rPr>
              <w:t xml:space="preserve">Other Identifier </w:t>
            </w:r>
            <w:proofErr w:type="gramStart"/>
            <w:r>
              <w:rPr>
                <w:rFonts w:eastAsia="Malgun Gothic"/>
              </w:rPr>
              <w:t>Of</w:t>
            </w:r>
            <w:proofErr w:type="gramEnd"/>
            <w:r>
              <w:rPr>
                <w:rFonts w:eastAsia="Malgun Gothic"/>
              </w:rPr>
              <w:t xml:space="preserve"> The Subscription (</w:t>
            </w:r>
            <w:r w:rsidR="00E63724">
              <w:rPr>
                <w:rFonts w:eastAsia="Malgun Gothic"/>
              </w:rPr>
              <w:t xml:space="preserve">5GC </w:t>
            </w:r>
            <w:r>
              <w:rPr>
                <w:rFonts w:eastAsia="Malgun Gothic"/>
              </w:rPr>
              <w:t>Line ID).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3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Feature cannot be supported: </w:t>
            </w:r>
            <w:r w:rsidRPr="00492EB0">
              <w:rPr>
                <w:u w:val="single"/>
              </w:rPr>
              <w:t>the SUCI acts as pseudonym of the SUPI and UDM performs a mapping to a SUPI containing an IMSI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4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4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4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834F5" w:rsidRDefault="008834F5" w:rsidP="00BC6687">
      <w:pPr>
        <w:pStyle w:val="B1"/>
      </w:pPr>
    </w:p>
    <w:p w:rsidR="004B1180" w:rsidRPr="003B7B43" w:rsidRDefault="004B1180" w:rsidP="004B1180">
      <w:pPr>
        <w:pStyle w:val="Heading4"/>
      </w:pPr>
      <w:bookmarkStart w:id="3" w:name="_Toc19107189"/>
      <w:r w:rsidRPr="003B7B43">
        <w:t>8.1.1.1</w:t>
      </w:r>
      <w:r w:rsidRPr="003B7B43">
        <w:tab/>
        <w:t>General</w:t>
      </w:r>
      <w:bookmarkEnd w:id="3"/>
    </w:p>
    <w:p w:rsidR="004B1180" w:rsidRPr="003B7B43" w:rsidRDefault="004B1180" w:rsidP="004B1180">
      <w:r w:rsidRPr="003B7B43">
        <w:t xml:space="preserve">In addition to the Subscription data types used in the </w:t>
      </w:r>
      <w:proofErr w:type="spellStart"/>
      <w:r w:rsidRPr="003B7B43">
        <w:t>Nudm_SubscriberDataManagement</w:t>
      </w:r>
      <w:proofErr w:type="spellEnd"/>
      <w:r w:rsidRPr="003B7B43">
        <w:t xml:space="preserve"> Service, as defined in Table 5.2.3.3.1-1 of TS</w:t>
      </w:r>
      <w:r>
        <w:t> </w:t>
      </w:r>
      <w:r w:rsidRPr="003B7B43">
        <w:t>23.502</w:t>
      </w:r>
      <w:r>
        <w:t> </w:t>
      </w:r>
      <w:r w:rsidRPr="003B7B43">
        <w:t>[3], the additional data types defined in Table 8.1.1.1-1 below are applicable for RGs connected to 5GC via W-5GAN.</w:t>
      </w:r>
    </w:p>
    <w:p w:rsidR="004B1180" w:rsidRPr="003B7B43" w:rsidRDefault="004B1180" w:rsidP="004B1180">
      <w:pPr>
        <w:pStyle w:val="TH"/>
      </w:pPr>
      <w:r w:rsidRPr="003B7B43">
        <w:t>Table 8.1.1.1-1: Wireline access specific UE Subscription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811"/>
        <w:gridCol w:w="4225"/>
      </w:tblGrid>
      <w:tr w:rsidR="004B1180" w:rsidRPr="003B7B43" w:rsidTr="002F2C97">
        <w:trPr>
          <w:cantSplit/>
          <w:tblHeader/>
          <w:jc w:val="center"/>
        </w:trPr>
        <w:tc>
          <w:tcPr>
            <w:tcW w:w="1980" w:type="dxa"/>
            <w:hideMark/>
          </w:tcPr>
          <w:p w:rsidR="004B1180" w:rsidRPr="003B7B43" w:rsidRDefault="004B1180" w:rsidP="002F2C97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Subscription data type</w:t>
            </w:r>
          </w:p>
        </w:tc>
        <w:tc>
          <w:tcPr>
            <w:tcW w:w="2811" w:type="dxa"/>
            <w:hideMark/>
          </w:tcPr>
          <w:p w:rsidR="004B1180" w:rsidRPr="003B7B43" w:rsidRDefault="004B1180" w:rsidP="002F2C97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Field</w:t>
            </w:r>
          </w:p>
        </w:tc>
        <w:tc>
          <w:tcPr>
            <w:tcW w:w="4225" w:type="dxa"/>
            <w:hideMark/>
          </w:tcPr>
          <w:p w:rsidR="004B1180" w:rsidRPr="003B7B43" w:rsidRDefault="004B1180" w:rsidP="002F2C97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Description</w:t>
            </w:r>
          </w:p>
        </w:tc>
      </w:tr>
      <w:tr w:rsidR="00492EB0" w:rsidRPr="003B7B43" w:rsidTr="002F2C97">
        <w:trPr>
          <w:cantSplit/>
          <w:tblHeader/>
          <w:jc w:val="center"/>
        </w:trPr>
        <w:tc>
          <w:tcPr>
            <w:tcW w:w="1980" w:type="dxa"/>
            <w:vMerge w:val="restart"/>
          </w:tcPr>
          <w:p w:rsidR="00492EB0" w:rsidRPr="003B7B43" w:rsidRDefault="00492EB0" w:rsidP="002F2C97">
            <w:pPr>
              <w:pStyle w:val="TAL"/>
              <w:rPr>
                <w:rFonts w:eastAsia="SimSun"/>
              </w:rPr>
            </w:pPr>
            <w:r w:rsidRPr="003B7B43">
              <w:rPr>
                <w:rFonts w:eastAsia="SimSun"/>
              </w:rPr>
              <w:t>Access and Mobility Subscription data (data needed for UE Registration and Mobility Management)</w:t>
            </w:r>
          </w:p>
        </w:tc>
        <w:tc>
          <w:tcPr>
            <w:tcW w:w="2811" w:type="dxa"/>
          </w:tcPr>
          <w:p w:rsidR="00492EB0" w:rsidRPr="003B7B43" w:rsidRDefault="00492EB0" w:rsidP="002F2C97">
            <w:pPr>
              <w:pStyle w:val="TAL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RG Level Wireline Access Characteristics</w:t>
            </w:r>
          </w:p>
        </w:tc>
        <w:tc>
          <w:tcPr>
            <w:tcW w:w="4225" w:type="dxa"/>
          </w:tcPr>
          <w:p w:rsidR="00492EB0" w:rsidRPr="003B7B43" w:rsidRDefault="00492EB0" w:rsidP="002F2C97">
            <w:pPr>
              <w:pStyle w:val="TAL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The RG level Wireline Access Characteristics parameter provides QoS information for the W-AGF, as defined in clause 4.5.1.2. This parameter is handled by the UDM as a transparent container.</w:t>
            </w:r>
          </w:p>
        </w:tc>
      </w:tr>
      <w:tr w:rsidR="00492EB0" w:rsidRPr="003B7B43" w:rsidTr="002F2C97">
        <w:trPr>
          <w:cantSplit/>
          <w:tblHeader/>
          <w:jc w:val="center"/>
        </w:trPr>
        <w:tc>
          <w:tcPr>
            <w:tcW w:w="1980" w:type="dxa"/>
            <w:vMerge/>
          </w:tcPr>
          <w:p w:rsidR="00492EB0" w:rsidRPr="003B7B43" w:rsidRDefault="00492EB0" w:rsidP="002F2C97">
            <w:pPr>
              <w:pStyle w:val="TAL"/>
              <w:rPr>
                <w:rFonts w:eastAsia="SimSun"/>
              </w:rPr>
            </w:pPr>
          </w:p>
        </w:tc>
        <w:tc>
          <w:tcPr>
            <w:tcW w:w="2811" w:type="dxa"/>
          </w:tcPr>
          <w:p w:rsidR="00492EB0" w:rsidRPr="003B7B43" w:rsidRDefault="00492EB0" w:rsidP="002F2C97">
            <w:pPr>
              <w:pStyle w:val="TAL"/>
              <w:rPr>
                <w:rFonts w:eastAsia="Malgun Gothic"/>
              </w:rPr>
            </w:pPr>
            <w:ins w:id="4" w:author="LTHBM0" w:date="2019-09-30T18:53:00Z">
              <w:r>
                <w:rPr>
                  <w:rFonts w:eastAsia="Malgun Gothic"/>
                </w:rPr>
                <w:t xml:space="preserve">Other </w:t>
              </w:r>
            </w:ins>
            <w:ins w:id="5" w:author="LTHBM0" w:date="2019-09-30T18:54:00Z">
              <w:r>
                <w:rPr>
                  <w:rFonts w:eastAsia="Malgun Gothic"/>
                </w:rPr>
                <w:t>I</w:t>
              </w:r>
            </w:ins>
            <w:ins w:id="6" w:author="LTHBM0" w:date="2019-09-30T18:53:00Z">
              <w:r>
                <w:rPr>
                  <w:rFonts w:eastAsia="Malgun Gothic"/>
                </w:rPr>
                <w:t xml:space="preserve">dentifier </w:t>
              </w:r>
            </w:ins>
            <w:proofErr w:type="gramStart"/>
            <w:ins w:id="7" w:author="LTHBM0" w:date="2019-09-30T18:54:00Z">
              <w:r>
                <w:rPr>
                  <w:rFonts w:eastAsia="Malgun Gothic"/>
                </w:rPr>
                <w:t>O</w:t>
              </w:r>
            </w:ins>
            <w:ins w:id="8" w:author="LTHBM0" w:date="2019-09-30T18:53:00Z">
              <w:r>
                <w:rPr>
                  <w:rFonts w:eastAsia="Malgun Gothic"/>
                </w:rPr>
                <w:t>f</w:t>
              </w:r>
              <w:proofErr w:type="gramEnd"/>
              <w:r>
                <w:rPr>
                  <w:rFonts w:eastAsia="Malgun Gothic"/>
                </w:rPr>
                <w:t xml:space="preserve"> </w:t>
              </w:r>
            </w:ins>
            <w:ins w:id="9" w:author="LTHBM0" w:date="2019-09-30T18:54:00Z">
              <w:r>
                <w:rPr>
                  <w:rFonts w:eastAsia="Malgun Gothic"/>
                </w:rPr>
                <w:t>T</w:t>
              </w:r>
            </w:ins>
            <w:ins w:id="10" w:author="LTHBM0" w:date="2019-09-30T18:53:00Z">
              <w:r>
                <w:rPr>
                  <w:rFonts w:eastAsia="Malgun Gothic"/>
                </w:rPr>
                <w:t xml:space="preserve">he </w:t>
              </w:r>
            </w:ins>
            <w:ins w:id="11" w:author="LTHBM0" w:date="2019-09-30T18:54:00Z">
              <w:r>
                <w:rPr>
                  <w:rFonts w:eastAsia="Malgun Gothic"/>
                </w:rPr>
                <w:t>S</w:t>
              </w:r>
            </w:ins>
            <w:ins w:id="12" w:author="LTHBM0" w:date="2019-09-30T18:53:00Z">
              <w:r>
                <w:rPr>
                  <w:rFonts w:eastAsia="Malgun Gothic"/>
                </w:rPr>
                <w:t>ubscription (</w:t>
              </w:r>
            </w:ins>
            <w:ins w:id="13" w:author="LTHBM0" w:date="2019-10-03T19:56:00Z">
              <w:r w:rsidR="00E63724">
                <w:rPr>
                  <w:rFonts w:eastAsia="Malgun Gothic"/>
                </w:rPr>
                <w:t xml:space="preserve">5GC </w:t>
              </w:r>
            </w:ins>
            <w:ins w:id="14" w:author="LTHBM0" w:date="2019-09-30T18:50:00Z">
              <w:r>
                <w:rPr>
                  <w:rFonts w:eastAsia="Malgun Gothic"/>
                </w:rPr>
                <w:t xml:space="preserve">Line </w:t>
              </w:r>
            </w:ins>
            <w:ins w:id="15" w:author="LTHBM0" w:date="2019-09-30T18:52:00Z">
              <w:r>
                <w:rPr>
                  <w:rFonts w:eastAsia="Malgun Gothic"/>
                </w:rPr>
                <w:t>ID</w:t>
              </w:r>
            </w:ins>
            <w:ins w:id="16" w:author="LTHBM0" w:date="2019-09-30T18:53:00Z"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4225" w:type="dxa"/>
          </w:tcPr>
          <w:p w:rsidR="00492EB0" w:rsidRPr="003B7B43" w:rsidRDefault="00492EB0" w:rsidP="002F2C97">
            <w:pPr>
              <w:pStyle w:val="TAL"/>
              <w:rPr>
                <w:rFonts w:eastAsia="Malgun Gothic"/>
              </w:rPr>
            </w:pPr>
            <w:ins w:id="17" w:author="LTHBM0" w:date="2019-09-30T18:51:00Z">
              <w:r w:rsidRPr="00492EB0">
                <w:rPr>
                  <w:u w:val="single"/>
                </w:rPr>
                <w:t xml:space="preserve">If the SUPI associated with the subscription for </w:t>
              </w:r>
            </w:ins>
            <w:ins w:id="18" w:author="LTHBM0" w:date="2019-09-30T18:53:00Z">
              <w:r>
                <w:rPr>
                  <w:u w:val="single"/>
                </w:rPr>
                <w:t xml:space="preserve">a </w:t>
              </w:r>
            </w:ins>
            <w:ins w:id="19" w:author="LTHBM0" w:date="2019-09-30T18:51:00Z">
              <w:r w:rsidRPr="00492EB0">
                <w:rPr>
                  <w:u w:val="single"/>
                </w:rPr>
                <w:t xml:space="preserve">FN-BRG contains an IMSI, the SUCI </w:t>
              </w:r>
            </w:ins>
            <w:ins w:id="20" w:author="LTHBM0" w:date="2019-09-30T18:52:00Z">
              <w:r>
                <w:rPr>
                  <w:u w:val="single"/>
                </w:rPr>
                <w:t xml:space="preserve">which contains a Line </w:t>
              </w:r>
            </w:ins>
            <w:ins w:id="21" w:author="LTHBM0" w:date="2019-09-30T18:53:00Z">
              <w:r>
                <w:rPr>
                  <w:u w:val="single"/>
                </w:rPr>
                <w:t>ID</w:t>
              </w:r>
            </w:ins>
            <w:ins w:id="22" w:author="LTHBM0" w:date="2019-09-30T18:52:00Z">
              <w:r>
                <w:rPr>
                  <w:u w:val="single"/>
                </w:rPr>
                <w:t xml:space="preserve"> </w:t>
              </w:r>
            </w:ins>
            <w:ins w:id="23" w:author="LTHBM0" w:date="2019-09-30T18:51:00Z">
              <w:r w:rsidRPr="00492EB0">
                <w:rPr>
                  <w:u w:val="single"/>
                </w:rPr>
                <w:t xml:space="preserve">acts as pseudonym of the SUPI and </w:t>
              </w:r>
            </w:ins>
            <w:ins w:id="24" w:author="LTHBM0" w:date="2019-09-30T18:53:00Z">
              <w:r>
                <w:rPr>
                  <w:u w:val="single"/>
                </w:rPr>
                <w:t xml:space="preserve">the </w:t>
              </w:r>
            </w:ins>
            <w:ins w:id="25" w:author="LTHBM0" w:date="2019-09-30T18:51:00Z">
              <w:r w:rsidRPr="00492EB0">
                <w:rPr>
                  <w:u w:val="single"/>
                </w:rPr>
                <w:t xml:space="preserve">UDM performs a mapping </w:t>
              </w:r>
            </w:ins>
            <w:ins w:id="26" w:author="LTHBM0" w:date="2019-09-30T18:53:00Z">
              <w:r>
                <w:rPr>
                  <w:u w:val="single"/>
                </w:rPr>
                <w:t xml:space="preserve">from the </w:t>
              </w:r>
            </w:ins>
            <w:ins w:id="27" w:author="LTHBM0" w:date="2019-09-30T18:54:00Z">
              <w:r>
                <w:rPr>
                  <w:rFonts w:eastAsia="Malgun Gothic"/>
                </w:rPr>
                <w:t xml:space="preserve">Other Identifier </w:t>
              </w:r>
              <w:proofErr w:type="gramStart"/>
              <w:r>
                <w:rPr>
                  <w:rFonts w:eastAsia="Malgun Gothic"/>
                </w:rPr>
                <w:t>Of</w:t>
              </w:r>
              <w:proofErr w:type="gramEnd"/>
              <w:r>
                <w:rPr>
                  <w:rFonts w:eastAsia="Malgun Gothic"/>
                </w:rPr>
                <w:t xml:space="preserve"> The Subscription (</w:t>
              </w:r>
            </w:ins>
            <w:ins w:id="28" w:author="LTHBM0" w:date="2019-10-03T19:56:00Z">
              <w:r w:rsidR="00E63724">
                <w:rPr>
                  <w:rFonts w:eastAsia="Malgun Gothic"/>
                </w:rPr>
                <w:t xml:space="preserve">5GC </w:t>
              </w:r>
            </w:ins>
            <w:ins w:id="29" w:author="LTHBM0" w:date="2019-09-30T18:54:00Z">
              <w:r>
                <w:rPr>
                  <w:rFonts w:eastAsia="Malgun Gothic"/>
                </w:rPr>
                <w:t xml:space="preserve">Line ID) </w:t>
              </w:r>
            </w:ins>
            <w:ins w:id="30" w:author="LTHBM0" w:date="2019-09-30T18:51:00Z">
              <w:r w:rsidRPr="00492EB0">
                <w:rPr>
                  <w:u w:val="single"/>
                </w:rPr>
                <w:t xml:space="preserve">to </w:t>
              </w:r>
            </w:ins>
            <w:ins w:id="31" w:author="LTHBM0" w:date="2019-09-30T18:54:00Z">
              <w:r>
                <w:rPr>
                  <w:u w:val="single"/>
                </w:rPr>
                <w:t>the</w:t>
              </w:r>
            </w:ins>
            <w:ins w:id="32" w:author="LTHBM0" w:date="2019-09-30T18:51:00Z">
              <w:r w:rsidRPr="00492EB0">
                <w:rPr>
                  <w:u w:val="single"/>
                </w:rPr>
                <w:t xml:space="preserve"> SUPI </w:t>
              </w:r>
            </w:ins>
            <w:ins w:id="33" w:author="LTHBM0" w:date="2019-09-30T18:54:00Z">
              <w:r>
                <w:rPr>
                  <w:u w:val="single"/>
                </w:rPr>
                <w:t xml:space="preserve">of the subscription </w:t>
              </w:r>
            </w:ins>
            <w:ins w:id="34" w:author="LTHBM0" w:date="2019-10-03T19:54:00Z">
              <w:r w:rsidR="002B493B">
                <w:rPr>
                  <w:u w:val="single"/>
                </w:rPr>
                <w:t>(</w:t>
              </w:r>
            </w:ins>
            <w:ins w:id="35" w:author="LTHBM0" w:date="2019-09-30T18:54:00Z">
              <w:r>
                <w:rPr>
                  <w:u w:val="single"/>
                </w:rPr>
                <w:t xml:space="preserve">that </w:t>
              </w:r>
            </w:ins>
            <w:ins w:id="36" w:author="LTHBM0" w:date="2019-09-30T18:51:00Z">
              <w:r w:rsidRPr="00492EB0">
                <w:rPr>
                  <w:u w:val="single"/>
                </w:rPr>
                <w:t>contain</w:t>
              </w:r>
            </w:ins>
            <w:ins w:id="37" w:author="LTHBM0" w:date="2019-09-30T18:54:00Z">
              <w:r>
                <w:rPr>
                  <w:u w:val="single"/>
                </w:rPr>
                <w:t>s</w:t>
              </w:r>
            </w:ins>
            <w:ins w:id="38" w:author="LTHBM0" w:date="2019-09-30T18:51:00Z">
              <w:r w:rsidRPr="00492EB0">
                <w:rPr>
                  <w:u w:val="single"/>
                </w:rPr>
                <w:t xml:space="preserve"> an IMSI</w:t>
              </w:r>
            </w:ins>
            <w:ins w:id="39" w:author="LTHBM0" w:date="2019-10-03T19:55:00Z">
              <w:r w:rsidR="002B493B">
                <w:rPr>
                  <w:u w:val="single"/>
                </w:rPr>
                <w:t>)</w:t>
              </w:r>
            </w:ins>
            <w:ins w:id="40" w:author="LTHBM0" w:date="2019-09-30T18:51:00Z">
              <w:r w:rsidRPr="003B7B43">
                <w:t>.</w:t>
              </w:r>
            </w:ins>
          </w:p>
        </w:tc>
      </w:tr>
      <w:tr w:rsidR="004B1180" w:rsidRPr="003B7B43" w:rsidTr="002F2C97">
        <w:trPr>
          <w:cantSplit/>
          <w:trHeight w:val="210"/>
          <w:tblHeader/>
          <w:jc w:val="center"/>
        </w:trPr>
        <w:tc>
          <w:tcPr>
            <w:tcW w:w="1980" w:type="dxa"/>
          </w:tcPr>
          <w:p w:rsidR="004B1180" w:rsidRPr="003B7B43" w:rsidRDefault="004B1180" w:rsidP="002F2C97">
            <w:pPr>
              <w:pStyle w:val="TAL"/>
              <w:rPr>
                <w:rFonts w:eastAsia="SimSun"/>
              </w:rPr>
            </w:pPr>
            <w:r w:rsidRPr="003B7B43">
              <w:rPr>
                <w:rFonts w:eastAsia="SimSun"/>
              </w:rPr>
              <w:t>Session Management Subscription data (data needed for PDU Session Establishment)</w:t>
            </w:r>
          </w:p>
        </w:tc>
        <w:tc>
          <w:tcPr>
            <w:tcW w:w="2811" w:type="dxa"/>
          </w:tcPr>
          <w:p w:rsidR="004B1180" w:rsidRPr="003B7B43" w:rsidRDefault="004B1180" w:rsidP="002F2C97">
            <w:pPr>
              <w:pStyle w:val="TAL"/>
              <w:rPr>
                <w:rFonts w:eastAsia="SimSun"/>
              </w:rPr>
            </w:pPr>
            <w:r w:rsidRPr="003B7B43">
              <w:rPr>
                <w:rFonts w:eastAsia="Malgun Gothic"/>
              </w:rPr>
              <w:t>Subscribed-Session-TMBR</w:t>
            </w:r>
          </w:p>
        </w:tc>
        <w:tc>
          <w:tcPr>
            <w:tcW w:w="4225" w:type="dxa"/>
          </w:tcPr>
          <w:p w:rsidR="004B1180" w:rsidRPr="003B7B43" w:rsidRDefault="004B1180" w:rsidP="002F2C97">
            <w:pPr>
              <w:pStyle w:val="TAL"/>
              <w:rPr>
                <w:rFonts w:eastAsia="SimSun"/>
              </w:rPr>
            </w:pPr>
            <w:r w:rsidRPr="003B7B43">
              <w:rPr>
                <w:rFonts w:eastAsia="Malgun Gothic"/>
              </w:rPr>
              <w:t>The maximum aggregated uplink and downlink MBRs to be shared across all GBR and Non-GBR QoS Flows in each PDU Session, which are established for the DNN, S-NSSAI. Applicable only for the wireline access network for a 5G-RG or FN-RG, as defined in clause 4.</w:t>
            </w:r>
            <w:proofErr w:type="gramStart"/>
            <w:r w:rsidRPr="003B7B43">
              <w:rPr>
                <w:rFonts w:eastAsia="Malgun Gothic"/>
              </w:rPr>
              <w:t>4.x.</w:t>
            </w:r>
            <w:proofErr w:type="gramEnd"/>
            <w:r w:rsidRPr="003B7B43">
              <w:rPr>
                <w:rFonts w:eastAsia="Malgun Gothic"/>
              </w:rPr>
              <w:t>1.</w:t>
            </w:r>
          </w:p>
        </w:tc>
      </w:tr>
    </w:tbl>
    <w:p w:rsidR="004B1180" w:rsidRDefault="004B1180" w:rsidP="00BC6687">
      <w:pPr>
        <w:pStyle w:val="B1"/>
        <w:rPr>
          <w:ins w:id="41" w:author="LTHBM0" w:date="2019-09-30T18:59:00Z"/>
        </w:rPr>
      </w:pPr>
    </w:p>
    <w:p w:rsidR="00E63724" w:rsidRPr="00140E21" w:rsidRDefault="00E63724" w:rsidP="00E63724">
      <w:pPr>
        <w:pStyle w:val="TAL"/>
        <w:rPr>
          <w:ins w:id="42" w:author="LTHBM0" w:date="2019-10-03T19:57:00Z"/>
          <w:rFonts w:eastAsia="Malgun Gothic"/>
        </w:rPr>
      </w:pPr>
      <w:ins w:id="43" w:author="LTHBM0" w:date="2019-10-03T19:57:00Z">
        <w:r>
          <w:t xml:space="preserve">In case of Wireline access, the </w:t>
        </w:r>
        <w:r w:rsidRPr="00140E21">
          <w:rPr>
            <w:rFonts w:eastAsia="Malgun Gothic"/>
          </w:rPr>
          <w:t>Forbidden area</w:t>
        </w:r>
        <w:r>
          <w:rPr>
            <w:rFonts w:eastAsia="Malgun Gothic"/>
          </w:rPr>
          <w:t xml:space="preserve"> information within </w:t>
        </w:r>
        <w:r w:rsidRPr="003B7B43">
          <w:t>Table 5.2.3.3.1-1 of TS</w:t>
        </w:r>
        <w:r>
          <w:t> </w:t>
        </w:r>
        <w:r w:rsidRPr="003B7B43">
          <w:t>23.502</w:t>
        </w:r>
        <w:r>
          <w:t> </w:t>
        </w:r>
        <w:r w:rsidRPr="003B7B43">
          <w:t>[3]</w:t>
        </w:r>
        <w:r>
          <w:t xml:space="preserve"> may correspond to a (set of) allowed 5GC Line ID.</w:t>
        </w:r>
      </w:ins>
    </w:p>
    <w:p w:rsidR="008A168D" w:rsidRDefault="008A168D" w:rsidP="00E63724">
      <w:pPr>
        <w:pStyle w:val="B1"/>
        <w:ind w:left="284"/>
      </w:pPr>
      <w:bookmarkStart w:id="44" w:name="_GoBack"/>
      <w:bookmarkEnd w:id="44"/>
    </w:p>
    <w:p w:rsidR="00975592" w:rsidRDefault="00975592" w:rsidP="00975592">
      <w:pPr>
        <w:rPr>
          <w:noProof/>
        </w:rPr>
      </w:pPr>
    </w:p>
    <w:p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:rsidR="00975592" w:rsidRDefault="00975592" w:rsidP="00975592">
      <w:pPr>
        <w:rPr>
          <w:noProof/>
        </w:rPr>
      </w:pPr>
    </w:p>
    <w:p w:rsidR="00975592" w:rsidRPr="00B56148" w:rsidRDefault="00975592" w:rsidP="00975592"/>
    <w:p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:rsidR="00975592" w:rsidRDefault="00975592" w:rsidP="00975592">
      <w:pPr>
        <w:rPr>
          <w:noProof/>
        </w:rPr>
      </w:pPr>
    </w:p>
    <w:p w:rsidR="00975592" w:rsidRDefault="00975592" w:rsidP="00975592">
      <w:pPr>
        <w:rPr>
          <w:noProof/>
        </w:rPr>
      </w:pPr>
    </w:p>
    <w:p w:rsidR="00975592" w:rsidRDefault="00975592" w:rsidP="00975592">
      <w:pPr>
        <w:rPr>
          <w:noProof/>
        </w:rPr>
      </w:pPr>
    </w:p>
    <w:p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:rsidR="00975592" w:rsidRDefault="00975592" w:rsidP="00975592">
      <w:pPr>
        <w:rPr>
          <w:noProof/>
        </w:rPr>
      </w:pPr>
    </w:p>
    <w:p w:rsidR="00975592" w:rsidRDefault="00975592" w:rsidP="00975592">
      <w:pPr>
        <w:rPr>
          <w:noProof/>
        </w:rPr>
      </w:pPr>
    </w:p>
    <w:p w:rsidR="00975592" w:rsidRDefault="00975592" w:rsidP="00975592">
      <w:pPr>
        <w:rPr>
          <w:noProof/>
        </w:rPr>
      </w:pPr>
    </w:p>
    <w:p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:rsidR="00975592" w:rsidRDefault="00975592" w:rsidP="00975592">
      <w:pPr>
        <w:rPr>
          <w:noProof/>
        </w:rPr>
      </w:pPr>
    </w:p>
    <w:p w:rsidR="00975592" w:rsidRDefault="00975592" w:rsidP="00975592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6E5C" w:rsidRDefault="00156E5C">
      <w:r>
        <w:separator/>
      </w:r>
    </w:p>
  </w:endnote>
  <w:endnote w:type="continuationSeparator" w:id="0">
    <w:p w:rsidR="00156E5C" w:rsidRDefault="00156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6E5C" w:rsidRDefault="00156E5C">
      <w:r>
        <w:separator/>
      </w:r>
    </w:p>
  </w:footnote>
  <w:footnote w:type="continuationSeparator" w:id="0">
    <w:p w:rsidR="00156E5C" w:rsidRDefault="00156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5685860"/>
    <w:multiLevelType w:val="hybridMultilevel"/>
    <w:tmpl w:val="4B9E76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D978E1"/>
    <w:multiLevelType w:val="hybridMultilevel"/>
    <w:tmpl w:val="6932FC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F64F49"/>
    <w:multiLevelType w:val="hybridMultilevel"/>
    <w:tmpl w:val="F9721D3A"/>
    <w:lvl w:ilvl="0" w:tplc="BB9AA8B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A3"/>
    <w:rsid w:val="000A6394"/>
    <w:rsid w:val="000A6EAB"/>
    <w:rsid w:val="000B1FEB"/>
    <w:rsid w:val="000B7FED"/>
    <w:rsid w:val="000C038A"/>
    <w:rsid w:val="000C652B"/>
    <w:rsid w:val="000C6598"/>
    <w:rsid w:val="0012419B"/>
    <w:rsid w:val="001379DA"/>
    <w:rsid w:val="00145D43"/>
    <w:rsid w:val="00153755"/>
    <w:rsid w:val="0015545B"/>
    <w:rsid w:val="00156E5C"/>
    <w:rsid w:val="0016357E"/>
    <w:rsid w:val="00192C46"/>
    <w:rsid w:val="001A08B3"/>
    <w:rsid w:val="001A6392"/>
    <w:rsid w:val="001A7B60"/>
    <w:rsid w:val="001B52F0"/>
    <w:rsid w:val="001B7A65"/>
    <w:rsid w:val="001E41F3"/>
    <w:rsid w:val="002256F9"/>
    <w:rsid w:val="00231130"/>
    <w:rsid w:val="0026004D"/>
    <w:rsid w:val="002640DD"/>
    <w:rsid w:val="00264A25"/>
    <w:rsid w:val="002677D9"/>
    <w:rsid w:val="00275D12"/>
    <w:rsid w:val="00284FEB"/>
    <w:rsid w:val="002860C4"/>
    <w:rsid w:val="002B493B"/>
    <w:rsid w:val="002B5741"/>
    <w:rsid w:val="00305409"/>
    <w:rsid w:val="0033051F"/>
    <w:rsid w:val="003609EF"/>
    <w:rsid w:val="0036231A"/>
    <w:rsid w:val="00374DD4"/>
    <w:rsid w:val="003759DD"/>
    <w:rsid w:val="003E1A36"/>
    <w:rsid w:val="003F46C8"/>
    <w:rsid w:val="00410371"/>
    <w:rsid w:val="004242F1"/>
    <w:rsid w:val="00440D4F"/>
    <w:rsid w:val="00492EB0"/>
    <w:rsid w:val="004A020F"/>
    <w:rsid w:val="004B1180"/>
    <w:rsid w:val="004B75B7"/>
    <w:rsid w:val="004D0273"/>
    <w:rsid w:val="0051580D"/>
    <w:rsid w:val="00547111"/>
    <w:rsid w:val="00572415"/>
    <w:rsid w:val="00592D74"/>
    <w:rsid w:val="005A7F4D"/>
    <w:rsid w:val="005E2C44"/>
    <w:rsid w:val="00621188"/>
    <w:rsid w:val="006257ED"/>
    <w:rsid w:val="00695808"/>
    <w:rsid w:val="006B46FB"/>
    <w:rsid w:val="006C4726"/>
    <w:rsid w:val="006E20A3"/>
    <w:rsid w:val="006E21FB"/>
    <w:rsid w:val="006E709D"/>
    <w:rsid w:val="00792342"/>
    <w:rsid w:val="00793ABE"/>
    <w:rsid w:val="007977A8"/>
    <w:rsid w:val="007B512A"/>
    <w:rsid w:val="007B760E"/>
    <w:rsid w:val="007C2097"/>
    <w:rsid w:val="007C275D"/>
    <w:rsid w:val="007D6990"/>
    <w:rsid w:val="007D6A07"/>
    <w:rsid w:val="007F7259"/>
    <w:rsid w:val="008040A8"/>
    <w:rsid w:val="008279FA"/>
    <w:rsid w:val="008626E7"/>
    <w:rsid w:val="00870EE7"/>
    <w:rsid w:val="008834F5"/>
    <w:rsid w:val="008A168D"/>
    <w:rsid w:val="008A45A6"/>
    <w:rsid w:val="008A5E21"/>
    <w:rsid w:val="008F686C"/>
    <w:rsid w:val="0090277E"/>
    <w:rsid w:val="009148DE"/>
    <w:rsid w:val="00975592"/>
    <w:rsid w:val="009777D9"/>
    <w:rsid w:val="00991B88"/>
    <w:rsid w:val="009A5753"/>
    <w:rsid w:val="009A579D"/>
    <w:rsid w:val="009E3297"/>
    <w:rsid w:val="009F734F"/>
    <w:rsid w:val="00A05AAA"/>
    <w:rsid w:val="00A246B6"/>
    <w:rsid w:val="00A47E70"/>
    <w:rsid w:val="00A50CF0"/>
    <w:rsid w:val="00A7005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687"/>
    <w:rsid w:val="00BD279D"/>
    <w:rsid w:val="00BD6BB8"/>
    <w:rsid w:val="00C37A05"/>
    <w:rsid w:val="00C66BA2"/>
    <w:rsid w:val="00C95985"/>
    <w:rsid w:val="00CC5026"/>
    <w:rsid w:val="00CC68D0"/>
    <w:rsid w:val="00CD4ABF"/>
    <w:rsid w:val="00D03F9A"/>
    <w:rsid w:val="00D06D51"/>
    <w:rsid w:val="00D24991"/>
    <w:rsid w:val="00D50255"/>
    <w:rsid w:val="00D54DE2"/>
    <w:rsid w:val="00DE34CF"/>
    <w:rsid w:val="00E13F3D"/>
    <w:rsid w:val="00E34898"/>
    <w:rsid w:val="00E63724"/>
    <w:rsid w:val="00EB09B7"/>
    <w:rsid w:val="00EE7D7C"/>
    <w:rsid w:val="00F25D98"/>
    <w:rsid w:val="00F300FB"/>
    <w:rsid w:val="00F35A54"/>
    <w:rsid w:val="00F76AF8"/>
    <w:rsid w:val="00FB064F"/>
    <w:rsid w:val="00FB6386"/>
    <w:rsid w:val="00FE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B839BE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40D4F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C6687"/>
    <w:pPr>
      <w:spacing w:before="120" w:after="0"/>
      <w:ind w:left="720"/>
      <w:contextualSpacing/>
    </w:pPr>
    <w:rPr>
      <w:sz w:val="24"/>
      <w:lang w:val="en-US"/>
    </w:rPr>
  </w:style>
  <w:style w:type="character" w:customStyle="1" w:styleId="TALChar">
    <w:name w:val="TAL Char"/>
    <w:link w:val="TAL"/>
    <w:rsid w:val="004B11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B11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B118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D2F75-9186-40BD-AB00-23CC0EBC1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3</Pages>
  <Words>655</Words>
  <Characters>3606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October 14-18th, 2019 ; Split, HR		                               			 (revision </vt:lpstr>
      <vt:lpstr>MTG_TITLE</vt:lpstr>
    </vt:vector>
  </TitlesOfParts>
  <Company>3GPP Support Team</Company>
  <LinksUpToDate>false</LinksUpToDate>
  <CharactersWithSpaces>4253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26</cp:revision>
  <cp:lastPrinted>1899-12-31T23:00:00Z</cp:lastPrinted>
  <dcterms:created xsi:type="dcterms:W3CDTF">2019-01-07T09:32:00Z</dcterms:created>
  <dcterms:modified xsi:type="dcterms:W3CDTF">2019-10-03T17:58:00Z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